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8"/>
        </w:rPr>
        <w:t>R3-223780</w:t>
      </w:r>
    </w:p>
    <w:p>
      <w:pPr>
        <w:pStyle w:val="83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hint="eastAsia"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May</w:t>
      </w:r>
      <w:r>
        <w:rPr>
          <w:rFonts w:hint="eastAsia" w:cs="Arial"/>
          <w:b/>
          <w:bCs/>
          <w:sz w:val="24"/>
          <w:szCs w:val="24"/>
        </w:rPr>
        <w:t xml:space="preserve"> -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cs="Arial"/>
          <w:b/>
          <w:bCs/>
          <w:sz w:val="24"/>
          <w:szCs w:val="24"/>
        </w:rPr>
        <w:t xml:space="preserve"> M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ay</w:t>
      </w:r>
      <w:r>
        <w:rPr>
          <w:rFonts w:hint="eastAsia" w:cs="Arial"/>
          <w:b/>
          <w:bCs/>
          <w:sz w:val="24"/>
          <w:szCs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83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0020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for E1AP on SCG (de)activation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Lenovo,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highlight w:val="none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Three corrections are needed for SCG (de)activation feature in E1AP.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Two codepoints are introduced for the </w:t>
            </w:r>
            <w:r>
              <w:rPr>
                <w:rFonts w:hint="eastAsia"/>
                <w:i/>
                <w:iCs/>
                <w:lang w:val="en-US" w:eastAsia="zh-CN"/>
              </w:rPr>
              <w:t>SCG Activation Status</w:t>
            </w:r>
            <w:r>
              <w:rPr>
                <w:rFonts w:hint="eastAsia"/>
                <w:lang w:val="en-US" w:eastAsia="zh-CN"/>
              </w:rPr>
              <w:t xml:space="preserve"> IE to indicate if the SCG is activated or deactivated. However, </w:t>
            </w:r>
            <w:bookmarkStart w:id="1" w:name="OLE_LINK1"/>
            <w:r>
              <w:rPr>
                <w:rFonts w:hint="eastAsia"/>
                <w:lang w:val="en-US" w:eastAsia="zh-CN"/>
              </w:rPr>
              <w:t>it is not clear whether CU-UP can initiate the failure procedure in case it cannot follow the SCG deactivation status</w:t>
            </w:r>
            <w:bookmarkEnd w:id="1"/>
            <w:r>
              <w:rPr>
                <w:rFonts w:hint="eastAsia"/>
                <w:lang w:val="en-US" w:eastAsia="zh-CN"/>
              </w:rPr>
              <w:t xml:space="preserve"> in 8.3.1.3.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CU-UP can initiate the failure procedure for SCG (de)activation during Bearer Context Modification procedure in 8.3.2.3.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9.3.1.105, the semantics description of the </w:t>
            </w:r>
            <w:r>
              <w:rPr>
                <w:rFonts w:hint="eastAsia"/>
                <w:i/>
                <w:iCs/>
                <w:lang w:val="en-US" w:eastAsia="zh-CN"/>
              </w:rPr>
              <w:t>SCG Activation Status</w:t>
            </w:r>
            <w:r>
              <w:rPr>
                <w:rFonts w:hint="eastAsia"/>
                <w:lang w:val="en-US" w:eastAsia="zh-CN"/>
              </w:rPr>
              <w:t xml:space="preserve"> IE is redundant and not aligned with the other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In 8.3.1.3, clarify that CU-UP can initiate the failure procedure in case it cannot follow the SCG deactivation status.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In 8.3.2.3, clarify that </w:t>
            </w:r>
            <w:bookmarkStart w:id="15" w:name="_GoBack"/>
            <w:bookmarkEnd w:id="15"/>
            <w:r>
              <w:rPr>
                <w:rFonts w:hint="eastAsia"/>
                <w:lang w:val="en-US" w:eastAsia="zh-CN"/>
              </w:rPr>
              <w:t>CU-UP can initiate the failure procedure for SCG (de)activation during Bearer Context Modification procedure.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In 9.3.1.105, remove the semantics description to keep align with the other specifications.</w:t>
            </w: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</w:p>
          <w:p>
            <w:pPr>
              <w:pStyle w:val="83"/>
              <w:spacing w:after="0"/>
            </w:pPr>
            <w:r>
              <w:rPr>
                <w:rFonts w:cs="Arial"/>
                <w:u w:val="single"/>
                <w:lang w:eastAsia="zh-CN"/>
              </w:rPr>
              <w:t>I</w:t>
            </w:r>
            <w:r>
              <w:rPr>
                <w:rFonts w:cs="Arial"/>
                <w:u w:val="single"/>
              </w:rPr>
              <w:t>mp</w:t>
            </w:r>
            <w:r>
              <w:rPr>
                <w:u w:val="single"/>
              </w:rPr>
              <w:t>act assessment towards the previous version of the specification (same release):</w:t>
            </w:r>
            <w:r>
              <w:br w:type="textWrapping"/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no</w:t>
            </w:r>
            <w:r>
              <w:t xml:space="preserve">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It is not clear whether CU-UP can initiate the failure procedure in case it cannot follow the SCG deactivation status.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It is not clear whether CU-UP can initiate the failure procedure for SCG (de)activation during Bearer Context Modification procedure.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E1AP is not aligned with the other specifications for the SCG (de)activation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8.3.1.3, </w:t>
            </w:r>
            <w:r>
              <w:rPr>
                <w:rFonts w:hint="eastAsia"/>
                <w:lang w:val="en-US" w:eastAsia="zh-CN"/>
              </w:rPr>
              <w:t xml:space="preserve">8.3.2.3, </w:t>
            </w:r>
            <w:r>
              <w:rPr>
                <w:rFonts w:hint="eastAsia"/>
                <w:highlight w:val="none"/>
                <w:lang w:val="en-US" w:eastAsia="zh-CN"/>
              </w:rPr>
              <w:t>9.3.1.105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This CR is the revision of R3-223643.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5"/>
      </w:pPr>
      <w:bookmarkStart w:id="2" w:name="_Toc88656043"/>
      <w:bookmarkStart w:id="3" w:name="_Toc88657102"/>
      <w:r>
        <w:t>8.3.1.3</w:t>
      </w:r>
      <w:r>
        <w:tab/>
      </w:r>
      <w:r>
        <w:t>Unsuccessful Operation</w:t>
      </w:r>
      <w:bookmarkEnd w:id="2"/>
      <w:bookmarkEnd w:id="3"/>
    </w:p>
    <w:p>
      <w:pPr>
        <w:pStyle w:val="57"/>
      </w:pPr>
      <w:r>
        <w:object>
          <v:shape id="_x0000_i1025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6"/>
        <w:rPr>
          <w:rFonts w:eastAsia="Yu Mincho"/>
        </w:rPr>
      </w:pPr>
      <w:r>
        <w:rPr>
          <w:rFonts w:eastAsia="Yu Mincho"/>
        </w:rPr>
        <w:t>Figure 8.3.1.3-1: Bearer Context Setup procedure: Unsuccessful Operation.</w:t>
      </w:r>
    </w:p>
    <w:p>
      <w:pPr>
        <w:rPr>
          <w:b/>
          <w:color w:val="0070C0"/>
          <w:sz w:val="22"/>
          <w:szCs w:val="22"/>
        </w:rPr>
      </w:pPr>
      <w:r>
        <w:rPr>
          <w:rFonts w:eastAsia="Yu Mincho"/>
        </w:rPr>
        <w:t xml:space="preserve">If the gNB-CU-UP cannot establish the requested bearer context, </w:t>
      </w:r>
      <w:r>
        <w:t xml:space="preserve">or cannot even establish one bearer, or cannot </w:t>
      </w:r>
      <w:ins w:id="0" w:author="ZTE" w:date="2022-05-11T17:39:36Z">
        <w:r>
          <w:rPr>
            <w:rFonts w:hint="eastAsia"/>
          </w:rPr>
          <w:t>handle</w:t>
        </w:r>
      </w:ins>
      <w:del w:id="1" w:author="ZTE" w:date="2022-05-11T17:39:36Z">
        <w:r>
          <w:rPr/>
          <w:delText>treat</w:delText>
        </w:r>
      </w:del>
      <w:r>
        <w:t xml:space="preserve"> SCG with the indicated activat</w:t>
      </w:r>
      <w:del w:id="2" w:author="ZTE" w:date="2022-04-20T18:01:35Z">
        <w:r>
          <w:rPr>
            <w:rFonts w:hint="default"/>
            <w:lang w:val="en-US"/>
          </w:rPr>
          <w:delText>ion</w:delText>
        </w:r>
      </w:del>
      <w:ins w:id="3" w:author="ZTE" w:date="2022-04-20T18:01:35Z">
        <w:r>
          <w:rPr>
            <w:rFonts w:hint="eastAsia"/>
            <w:lang w:val="en-US" w:eastAsia="zh-CN"/>
          </w:rPr>
          <w:t>ed</w:t>
        </w:r>
      </w:ins>
      <w:r>
        <w:t xml:space="preserve"> </w:t>
      </w:r>
      <w:ins w:id="4" w:author="ZTE" w:date="2022-04-17T13:42:19Z">
        <w:r>
          <w:rPr>
            <w:rFonts w:hint="eastAsia"/>
            <w:lang w:val="en-US" w:eastAsia="zh-CN"/>
          </w:rPr>
          <w:t xml:space="preserve">or </w:t>
        </w:r>
      </w:ins>
      <w:ins w:id="5" w:author="ZTE" w:date="2022-04-17T13:42:21Z">
        <w:r>
          <w:rPr>
            <w:rFonts w:hint="eastAsia"/>
            <w:lang w:val="en-US" w:eastAsia="zh-CN"/>
          </w:rPr>
          <w:t>dea</w:t>
        </w:r>
      </w:ins>
      <w:ins w:id="6" w:author="ZTE" w:date="2022-04-17T13:42:22Z">
        <w:r>
          <w:rPr>
            <w:rFonts w:hint="eastAsia"/>
            <w:lang w:val="en-US" w:eastAsia="zh-CN"/>
          </w:rPr>
          <w:t>cti</w:t>
        </w:r>
      </w:ins>
      <w:ins w:id="7" w:author="ZTE" w:date="2022-04-17T13:42:23Z">
        <w:r>
          <w:rPr>
            <w:rFonts w:hint="eastAsia"/>
            <w:lang w:val="en-US" w:eastAsia="zh-CN"/>
          </w:rPr>
          <w:t>vat</w:t>
        </w:r>
      </w:ins>
      <w:ins w:id="8" w:author="ZTE" w:date="2022-04-20T18:01:37Z">
        <w:r>
          <w:rPr>
            <w:rFonts w:hint="eastAsia"/>
            <w:lang w:val="en-US" w:eastAsia="zh-CN"/>
          </w:rPr>
          <w:t>e</w:t>
        </w:r>
      </w:ins>
      <w:ins w:id="9" w:author="ZTE" w:date="2022-04-20T18:01:38Z">
        <w:r>
          <w:rPr>
            <w:rFonts w:hint="eastAsia"/>
            <w:lang w:val="en-US" w:eastAsia="zh-CN"/>
          </w:rPr>
          <w:t>d</w:t>
        </w:r>
      </w:ins>
      <w:ins w:id="10" w:author="ZTE" w:date="2022-04-17T13:42:23Z">
        <w:r>
          <w:rPr>
            <w:rFonts w:hint="eastAsia"/>
            <w:lang w:val="en-US" w:eastAsia="zh-CN"/>
          </w:rPr>
          <w:t xml:space="preserve"> </w:t>
        </w:r>
      </w:ins>
      <w:r>
        <w:t xml:space="preserve">status it shall consider the procedure as failed and </w:t>
      </w:r>
      <w:r>
        <w:rPr>
          <w:rFonts w:eastAsia="Yu Mincho"/>
        </w:rPr>
        <w:t>respond with a BEARER CONTEXT SETUP FAILURE message and appropriate cause value.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" w:name="_Toc45881623"/>
      <w:bookmarkStart w:id="5" w:name="_Toc64447848"/>
      <w:bookmarkStart w:id="6" w:name="_Toc74152623"/>
      <w:bookmarkStart w:id="7" w:name="_Toc29460927"/>
      <w:bookmarkStart w:id="8" w:name="_Toc88657107"/>
      <w:bookmarkStart w:id="9" w:name="_Toc51852257"/>
      <w:bookmarkStart w:id="10" w:name="_Toc36556184"/>
      <w:bookmarkStart w:id="11" w:name="_Toc56620208"/>
      <w:bookmarkStart w:id="12" w:name="_Toc29505659"/>
      <w:bookmarkStart w:id="13" w:name="_Toc88656048"/>
      <w:bookmarkStart w:id="14" w:name="_Toc20955501"/>
      <w:r>
        <w:rPr>
          <w:rFonts w:ascii="Arial" w:hAnsi="Arial" w:eastAsia="Times New Roman" w:cs="Times New Roman"/>
          <w:sz w:val="24"/>
          <w:lang w:val="en-GB" w:eastAsia="ko-KR" w:bidi="ar-SA"/>
        </w:rPr>
        <w:t>8.3.2.3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Unsuccessful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type="#_x0000_t75" style="height:160.4pt;width:373.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Yu Mincho" w:cs="Times New Roman"/>
          <w:b/>
          <w:lang w:val="en-GB" w:eastAsia="ko-KR" w:bidi="ar-SA"/>
        </w:rPr>
      </w:pPr>
      <w:r>
        <w:rPr>
          <w:rFonts w:ascii="Arial" w:hAnsi="Arial" w:eastAsia="Yu Mincho" w:cs="Times New Roman"/>
          <w:b/>
          <w:lang w:val="en-GB" w:eastAsia="ko-KR" w:bidi="ar-SA"/>
        </w:rPr>
        <w:t>Figure 8.3.2.3-1: Bearer Context Modification procedure: Unsuccessful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Yu Mincho" w:cs="Times New Roman"/>
          <w:lang w:eastAsia="ko-KR"/>
        </w:rPr>
      </w:pPr>
      <w:r>
        <w:rPr>
          <w:rFonts w:ascii="Times New Roman" w:hAnsi="Times New Roman" w:eastAsia="Yu Mincho" w:cs="Times New Roman"/>
          <w:lang w:eastAsia="ko-KR"/>
        </w:rPr>
        <w:t xml:space="preserve">If the gNB-CU-UP cannot </w:t>
      </w:r>
      <w:r>
        <w:rPr>
          <w:rFonts w:ascii="Times New Roman" w:hAnsi="Times New Roman" w:eastAsia="Times New Roman" w:cs="Times New Roman"/>
          <w:lang w:eastAsia="ko-KR"/>
        </w:rPr>
        <w:t xml:space="preserve">successfully perform any of </w:t>
      </w:r>
      <w:r>
        <w:rPr>
          <w:rFonts w:ascii="Times New Roman" w:hAnsi="Times New Roman" w:eastAsia="Yu Mincho" w:cs="Times New Roman"/>
          <w:lang w:eastAsia="ko-KR"/>
        </w:rPr>
        <w:t>the requested bearer context</w:t>
      </w:r>
      <w:r>
        <w:rPr>
          <w:rFonts w:ascii="Times New Roman" w:hAnsi="Times New Roman" w:eastAsia="Times New Roman" w:cs="Times New Roman"/>
          <w:lang w:eastAsia="ko-KR"/>
        </w:rPr>
        <w:t xml:space="preserve"> modifications</w:t>
      </w:r>
      <w:r>
        <w:rPr>
          <w:rFonts w:ascii="Times New Roman" w:hAnsi="Times New Roman" w:eastAsia="Yu Mincho" w:cs="Times New Roman"/>
          <w:lang w:eastAsia="ko-KR"/>
        </w:rPr>
        <w:t>,</w:t>
      </w:r>
      <w:ins w:id="11" w:author="ZTE" w:date="2022-05-11T17:42:45Z">
        <w:r>
          <w:rPr>
            <w:rFonts w:hint="eastAsia" w:ascii="Times New Roman" w:hAnsi="Times New Roman" w:eastAsia="Yu Mincho" w:cs="Times New Roman"/>
            <w:lang w:eastAsia="ko-KR"/>
          </w:rPr>
          <w:t xml:space="preserve"> or cannot handle SCG with the indicated activated or deactivated status,</w:t>
        </w:r>
      </w:ins>
      <w:r>
        <w:rPr>
          <w:rFonts w:ascii="Times New Roman" w:hAnsi="Times New Roman" w:eastAsia="Yu Mincho" w:cs="Times New Roman"/>
          <w:lang w:eastAsia="ko-KR"/>
        </w:rPr>
        <w:t xml:space="preserve"> it shall respond with a BEARER CONTEXT MODIFICATION FAILURE message and appropriate cause value.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rFonts w:ascii="Times New Roman" w:hAnsi="Times New Roman" w:eastAsia="宋体" w:cs="Times New Roman"/>
          <w:lang w:eastAsia="ko-KR"/>
        </w:rPr>
        <w:t xml:space="preserve">If the gNB-CU-UP receives a BEARER CONTEXT MODIFICATION REQUEST message containing the </w:t>
      </w:r>
      <w:r>
        <w:rPr>
          <w:rFonts w:ascii="Times New Roman" w:hAnsi="Times New Roman" w:eastAsia="宋体" w:cs="Times New Roman"/>
          <w:i/>
          <w:lang w:eastAsia="ko-KR"/>
        </w:rPr>
        <w:t>Security Indication Modify</w:t>
      </w:r>
      <w:r>
        <w:rPr>
          <w:rFonts w:ascii="Times New Roman" w:hAnsi="Times New Roman" w:eastAsia="宋体" w:cs="Times New Roman"/>
          <w:lang w:eastAsia="ko-KR"/>
        </w:rPr>
        <w:t xml:space="preserve"> IE in the </w:t>
      </w:r>
      <w:r>
        <w:rPr>
          <w:rFonts w:ascii="Times New Roman" w:hAnsi="Times New Roman" w:eastAsia="宋体" w:cs="Times New Roman"/>
          <w:i/>
          <w:lang w:eastAsia="ko-KR"/>
        </w:rPr>
        <w:t>PDU Session Resource To Modify List</w:t>
      </w:r>
      <w:r>
        <w:rPr>
          <w:rFonts w:ascii="Times New Roman" w:hAnsi="Times New Roman" w:eastAsia="宋体" w:cs="Times New Roman"/>
          <w:lang w:eastAsia="ko-KR"/>
        </w:rPr>
        <w:t xml:space="preserve"> IE for a PDU session that may result in the change of security status that has been applied</w:t>
      </w:r>
      <w:r>
        <w:rPr>
          <w:rFonts w:ascii="CG Times (WN)" w:hAnsi="CG Times (WN)" w:eastAsia="宋体" w:cs="Times New Roman"/>
          <w:color w:val="FF0000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t xml:space="preserve">but the DRBs that have been established for that PDU session are not requested to be released via the </w:t>
      </w:r>
      <w:r>
        <w:rPr>
          <w:rFonts w:ascii="Times New Roman" w:hAnsi="Times New Roman" w:eastAsia="宋体" w:cs="Times New Roman"/>
          <w:i/>
          <w:lang w:eastAsia="ko-KR"/>
        </w:rPr>
        <w:t>DRB To Remove List</w:t>
      </w:r>
      <w:r>
        <w:rPr>
          <w:rFonts w:ascii="Times New Roman" w:hAnsi="Times New Roman" w:eastAsia="宋体" w:cs="Times New Roman"/>
          <w:lang w:eastAsia="ko-KR"/>
        </w:rPr>
        <w:t xml:space="preserve"> IEs as specified in TS 38.331 [10], then the gNB-CU-UP shall respond with a BEARER CONTEXT MODIFICATION FAILURE message and appropriate cause value.</w:t>
      </w: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>
      <w:pPr>
        <w:pStyle w:val="5"/>
      </w:pPr>
      <w:r>
        <w:t>9.3.1.104</w:t>
      </w:r>
      <w:r>
        <w:tab/>
      </w:r>
      <w:r>
        <w:t xml:space="preserve">UDC Parameters </w:t>
      </w:r>
    </w:p>
    <w:p>
      <w:r>
        <w:t>This IE carries the UDC parameters for uplink data compression.</w:t>
      </w:r>
    </w:p>
    <w:tbl>
      <w:tblPr>
        <w:tblStyle w:val="43"/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863"/>
        <w:gridCol w:w="1701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6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Buffer Size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63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 (kbyte2, kbyte4, kbyte8, …)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buffer size applied for </w:t>
            </w:r>
            <w:r>
              <w:rPr>
                <w:rFonts w:cs="Arial"/>
                <w:bCs/>
                <w:szCs w:val="18"/>
                <w:lang w:eastAsia="zh-CN"/>
              </w:rPr>
              <w:t>UDC</w:t>
            </w:r>
            <w:r>
              <w:rPr>
                <w:rFonts w:cs="Arial"/>
                <w:szCs w:val="18"/>
                <w:lang w:eastAsia="ja-JP"/>
              </w:rPr>
              <w:t xml:space="preserve">. For more information see </w:t>
            </w:r>
            <w:r>
              <w:rPr>
                <w:rFonts w:cs="Arial"/>
                <w:i/>
                <w:szCs w:val="18"/>
                <w:lang w:eastAsia="ja-JP"/>
              </w:rPr>
              <w:t>PDCP-Config IE</w:t>
            </w:r>
            <w:r>
              <w:rPr>
                <w:rFonts w:cs="Arial"/>
                <w:szCs w:val="18"/>
                <w:lang w:eastAsia="ja-JP"/>
              </w:rPr>
              <w:t xml:space="preserve"> in TS 38.331 [10] for gNB or ng-eNB CP-UP separation, or in TS 36.331 [33] for eNB CP-UP separation.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Dictionary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863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 (sip-SDP, operator, …)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pStyle w:val="55"/>
              <w:rPr>
                <w:rFonts w:hint="eastAsia"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</w:t>
            </w:r>
            <w:r>
              <w:rPr>
                <w:lang w:eastAsia="ja-JP"/>
              </w:rPr>
              <w:t xml:space="preserve">ndicates which pre-defined dictionary is used for UDC. For more information see </w:t>
            </w:r>
            <w:r>
              <w:rPr>
                <w:rFonts w:cs="Arial"/>
                <w:i/>
                <w:szCs w:val="18"/>
                <w:lang w:eastAsia="ja-JP"/>
              </w:rPr>
              <w:t>PDCP-Config IE</w:t>
            </w:r>
            <w:r>
              <w:rPr>
                <w:lang w:eastAsia="ja-JP"/>
              </w:rPr>
              <w:t xml:space="preserve"> in TS 38.331 [10] for gNB or ng-eNB CP-UP separation, or in TS 36.331 [33] for eNB CP-UP separation.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Continue UDC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863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(true, …)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pStyle w:val="55"/>
              <w:rPr>
                <w:rFonts w:hint="eastAsia" w:eastAsia="Yu Mincho"/>
                <w:lang w:eastAsia="ja-JP"/>
              </w:rPr>
            </w:pPr>
            <w:r>
              <w:rPr>
                <w:lang w:eastAsia="ja-JP"/>
              </w:rPr>
              <w:t xml:space="preserve">For more information see description of </w:t>
            </w:r>
            <w:r>
              <w:rPr>
                <w:rFonts w:cs="Arial"/>
                <w:i/>
                <w:szCs w:val="18"/>
              </w:rPr>
              <w:t>drb-ContinueUDC</w:t>
            </w:r>
            <w:r>
              <w:rPr>
                <w:lang w:eastAsia="ja-JP"/>
              </w:rPr>
              <w:t xml:space="preserve"> IE in TS 38.331 [10].</w:t>
            </w:r>
          </w:p>
        </w:tc>
      </w:tr>
    </w:tbl>
    <w:p>
      <w:pPr>
        <w:rPr>
          <w:rFonts w:eastAsia="Malgun Gothic"/>
          <w:b/>
          <w:color w:val="0070C0"/>
        </w:rPr>
      </w:pPr>
    </w:p>
    <w:p>
      <w:pPr>
        <w:pStyle w:val="5"/>
        <w:rPr>
          <w:lang w:eastAsia="zh-CN"/>
        </w:rPr>
      </w:pPr>
      <w:r>
        <w:rPr>
          <w:lang w:eastAsia="zh-CN"/>
        </w:rPr>
        <w:t>9</w:t>
      </w:r>
      <w:r>
        <w:rPr>
          <w:rFonts w:hint="eastAsia"/>
          <w:lang w:eastAsia="zh-CN"/>
        </w:rPr>
        <w:t>.3.1.</w:t>
      </w:r>
      <w:r>
        <w:rPr>
          <w:lang w:eastAsia="zh-CN"/>
        </w:rPr>
        <w:t>105</w:t>
      </w:r>
      <w:r>
        <w:rPr>
          <w:lang w:eastAsia="zh-CN"/>
        </w:rPr>
        <w:tab/>
      </w:r>
      <w:r>
        <w:rPr>
          <w:lang w:eastAsia="zh-CN"/>
        </w:rPr>
        <w:t>SCG Activation Status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SCG Activation Status </w:t>
      </w:r>
      <w:r>
        <w:rPr>
          <w:lang w:eastAsia="zh-CN"/>
        </w:rPr>
        <w:t>IE indicates the status of SCG resources.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8"/>
        <w:gridCol w:w="1100"/>
        <w:gridCol w:w="1100"/>
        <w:gridCol w:w="19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IE/Group Name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Presence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Range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IE Type and Reference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SCG Activation Status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ENUMERATED (SCG activated,  SCG deactivated, ...)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del w:id="12" w:author="ZTE" w:date="2022-04-13T11:19:25Z">
              <w:r>
                <w:rPr>
                  <w:lang w:eastAsia="zh-CN"/>
                </w:rPr>
                <w:delText>This IE indicates if the SCG is activated or deactivated.</w:delText>
              </w:r>
            </w:del>
          </w:p>
        </w:tc>
      </w:tr>
    </w:tbl>
    <w:p>
      <w:pPr>
        <w:rPr>
          <w:rFonts w:eastAsia="Malgun Gothic"/>
          <w:b/>
          <w:color w:val="0070C0"/>
        </w:rPr>
      </w:pPr>
    </w:p>
    <w:p>
      <w:pPr>
        <w:pStyle w:val="5"/>
      </w:pPr>
      <w:r>
        <w:t>9.3.1.106</w:t>
      </w:r>
      <w:r>
        <w:tab/>
      </w:r>
      <w:r>
        <w:t>gNB-CU-CP MBS E1AP ID</w:t>
      </w:r>
    </w:p>
    <w:p>
      <w:r>
        <w:t>The gNB-CU-CP UE E1AP ID uniquely identifies the MBS association over the E1 interface within the gNB-CU-CP.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gNB-CU-CP MBS E1AP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INTEGER (0 .. 2</w:t>
            </w:r>
            <w:r>
              <w:rPr>
                <w:vertAlign w:val="superscript"/>
                <w:lang w:eastAsia="ja-JP"/>
              </w:rPr>
              <w:t xml:space="preserve">16 </w:t>
            </w:r>
            <w:r>
              <w:rPr>
                <w:lang w:eastAsia="ja-JP"/>
              </w:rPr>
              <w:t>-1)</w:t>
            </w:r>
          </w:p>
        </w:tc>
        <w:tc>
          <w:tcPr>
            <w:tcW w:w="2693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</w:tr>
    </w:tbl>
    <w:p/>
    <w:p>
      <w:pPr>
        <w:rPr>
          <w:b/>
          <w:i/>
          <w:color w:val="0070C0"/>
          <w:sz w:val="22"/>
          <w:highlight w:val="yellow"/>
          <w:lang w:eastAsia="zh-CN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82AEC"/>
    <w:multiLevelType w:val="multilevel"/>
    <w:tmpl w:val="34282AEC"/>
    <w:lvl w:ilvl="0" w:tentative="0">
      <w:start w:val="2022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7FED"/>
    <w:rsid w:val="000C038A"/>
    <w:rsid w:val="000C6598"/>
    <w:rsid w:val="000D44B3"/>
    <w:rsid w:val="0010270B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171AE"/>
    <w:rsid w:val="0034682C"/>
    <w:rsid w:val="003609EF"/>
    <w:rsid w:val="0036231A"/>
    <w:rsid w:val="00362C59"/>
    <w:rsid w:val="00374DD4"/>
    <w:rsid w:val="003E1A36"/>
    <w:rsid w:val="00404BAB"/>
    <w:rsid w:val="00410371"/>
    <w:rsid w:val="004242F1"/>
    <w:rsid w:val="00440A04"/>
    <w:rsid w:val="00462112"/>
    <w:rsid w:val="0048772D"/>
    <w:rsid w:val="004B75B7"/>
    <w:rsid w:val="0051580D"/>
    <w:rsid w:val="005321AB"/>
    <w:rsid w:val="00532DB1"/>
    <w:rsid w:val="00547111"/>
    <w:rsid w:val="005530FF"/>
    <w:rsid w:val="00592D74"/>
    <w:rsid w:val="005B10B8"/>
    <w:rsid w:val="005E2C44"/>
    <w:rsid w:val="006120FB"/>
    <w:rsid w:val="00621188"/>
    <w:rsid w:val="006257ED"/>
    <w:rsid w:val="00665C47"/>
    <w:rsid w:val="00673C07"/>
    <w:rsid w:val="00695808"/>
    <w:rsid w:val="006B46FB"/>
    <w:rsid w:val="006C6B8C"/>
    <w:rsid w:val="006E1503"/>
    <w:rsid w:val="006E21FB"/>
    <w:rsid w:val="007266F8"/>
    <w:rsid w:val="0076515E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C5B7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05EB9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41959"/>
    <w:rsid w:val="00D50255"/>
    <w:rsid w:val="00D66520"/>
    <w:rsid w:val="00DE34CF"/>
    <w:rsid w:val="00DF1282"/>
    <w:rsid w:val="00E13F3D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5D98"/>
    <w:rsid w:val="00F300FB"/>
    <w:rsid w:val="00F4190F"/>
    <w:rsid w:val="00F86E5B"/>
    <w:rsid w:val="00F963D7"/>
    <w:rsid w:val="00FB6386"/>
    <w:rsid w:val="00FC743C"/>
    <w:rsid w:val="00FD215E"/>
    <w:rsid w:val="010D419B"/>
    <w:rsid w:val="018D30CB"/>
    <w:rsid w:val="01A96B68"/>
    <w:rsid w:val="03B83863"/>
    <w:rsid w:val="048F7EE0"/>
    <w:rsid w:val="053E46A4"/>
    <w:rsid w:val="066364D1"/>
    <w:rsid w:val="079122C6"/>
    <w:rsid w:val="07ED3791"/>
    <w:rsid w:val="088411E0"/>
    <w:rsid w:val="08CB6C28"/>
    <w:rsid w:val="08D04A0B"/>
    <w:rsid w:val="09F85154"/>
    <w:rsid w:val="0A025EB1"/>
    <w:rsid w:val="0A146E9F"/>
    <w:rsid w:val="0A2E2150"/>
    <w:rsid w:val="0A5D734C"/>
    <w:rsid w:val="0A6F0899"/>
    <w:rsid w:val="0AC22688"/>
    <w:rsid w:val="0B7B1013"/>
    <w:rsid w:val="0BF7707E"/>
    <w:rsid w:val="0C5111DD"/>
    <w:rsid w:val="0CA4085B"/>
    <w:rsid w:val="0CD163EE"/>
    <w:rsid w:val="0D732564"/>
    <w:rsid w:val="0DD94AD5"/>
    <w:rsid w:val="0E6941D0"/>
    <w:rsid w:val="0F8F0503"/>
    <w:rsid w:val="114A265F"/>
    <w:rsid w:val="11D5753D"/>
    <w:rsid w:val="1385608B"/>
    <w:rsid w:val="14F36E74"/>
    <w:rsid w:val="15267A47"/>
    <w:rsid w:val="163E3464"/>
    <w:rsid w:val="16643F68"/>
    <w:rsid w:val="167543AB"/>
    <w:rsid w:val="175968B9"/>
    <w:rsid w:val="17A937F5"/>
    <w:rsid w:val="191C54F9"/>
    <w:rsid w:val="1984771E"/>
    <w:rsid w:val="19937977"/>
    <w:rsid w:val="1B1B1C9D"/>
    <w:rsid w:val="1B476506"/>
    <w:rsid w:val="1C7B6489"/>
    <w:rsid w:val="1FD23647"/>
    <w:rsid w:val="1FD7630B"/>
    <w:rsid w:val="20126DBA"/>
    <w:rsid w:val="20265735"/>
    <w:rsid w:val="224276A2"/>
    <w:rsid w:val="225311B0"/>
    <w:rsid w:val="22A126E0"/>
    <w:rsid w:val="245367DB"/>
    <w:rsid w:val="24750120"/>
    <w:rsid w:val="24DA6740"/>
    <w:rsid w:val="2518274E"/>
    <w:rsid w:val="25F11759"/>
    <w:rsid w:val="25FF68CA"/>
    <w:rsid w:val="26C65CF8"/>
    <w:rsid w:val="26D16E48"/>
    <w:rsid w:val="27F34597"/>
    <w:rsid w:val="288A55E0"/>
    <w:rsid w:val="28D463A0"/>
    <w:rsid w:val="28E1377E"/>
    <w:rsid w:val="29731758"/>
    <w:rsid w:val="29947D2D"/>
    <w:rsid w:val="29BB0526"/>
    <w:rsid w:val="2A033FDA"/>
    <w:rsid w:val="2A357344"/>
    <w:rsid w:val="2B1F2641"/>
    <w:rsid w:val="2C9932F3"/>
    <w:rsid w:val="2CFA3FF5"/>
    <w:rsid w:val="2DBC1D59"/>
    <w:rsid w:val="2E5808E2"/>
    <w:rsid w:val="30273F47"/>
    <w:rsid w:val="30296BF1"/>
    <w:rsid w:val="30956107"/>
    <w:rsid w:val="315011CE"/>
    <w:rsid w:val="31A70AA5"/>
    <w:rsid w:val="31F269B0"/>
    <w:rsid w:val="32BC758B"/>
    <w:rsid w:val="33982F97"/>
    <w:rsid w:val="34372DC8"/>
    <w:rsid w:val="34455886"/>
    <w:rsid w:val="344D78E6"/>
    <w:rsid w:val="346128EA"/>
    <w:rsid w:val="34686472"/>
    <w:rsid w:val="349B2A98"/>
    <w:rsid w:val="357D56C3"/>
    <w:rsid w:val="36E66618"/>
    <w:rsid w:val="36E85888"/>
    <w:rsid w:val="374E62CA"/>
    <w:rsid w:val="390F3FE1"/>
    <w:rsid w:val="398E16FE"/>
    <w:rsid w:val="3A5A5C55"/>
    <w:rsid w:val="3A937F1C"/>
    <w:rsid w:val="3B150097"/>
    <w:rsid w:val="3D9A11CD"/>
    <w:rsid w:val="3DB47A04"/>
    <w:rsid w:val="3E156F09"/>
    <w:rsid w:val="3E9650C3"/>
    <w:rsid w:val="3EAF111C"/>
    <w:rsid w:val="3FA22EDA"/>
    <w:rsid w:val="4196029E"/>
    <w:rsid w:val="41BB55B1"/>
    <w:rsid w:val="41BC4CBF"/>
    <w:rsid w:val="421C4A63"/>
    <w:rsid w:val="42206FDE"/>
    <w:rsid w:val="42A45B21"/>
    <w:rsid w:val="435939EB"/>
    <w:rsid w:val="44985130"/>
    <w:rsid w:val="44E25C4C"/>
    <w:rsid w:val="451A1F67"/>
    <w:rsid w:val="454E5331"/>
    <w:rsid w:val="45980202"/>
    <w:rsid w:val="45A37191"/>
    <w:rsid w:val="45FC1684"/>
    <w:rsid w:val="46EA402A"/>
    <w:rsid w:val="474424E8"/>
    <w:rsid w:val="47706CD0"/>
    <w:rsid w:val="4778767F"/>
    <w:rsid w:val="477B7E71"/>
    <w:rsid w:val="48106A05"/>
    <w:rsid w:val="481A7A91"/>
    <w:rsid w:val="48D423E0"/>
    <w:rsid w:val="495A4D87"/>
    <w:rsid w:val="49912CD7"/>
    <w:rsid w:val="49C178A0"/>
    <w:rsid w:val="4A3E07EA"/>
    <w:rsid w:val="4AA02453"/>
    <w:rsid w:val="4AD86743"/>
    <w:rsid w:val="4B73446A"/>
    <w:rsid w:val="4BA738E0"/>
    <w:rsid w:val="4C2924CC"/>
    <w:rsid w:val="4C707CAC"/>
    <w:rsid w:val="4C96282E"/>
    <w:rsid w:val="4D177314"/>
    <w:rsid w:val="4D4D3F9D"/>
    <w:rsid w:val="4DBE4E87"/>
    <w:rsid w:val="4DC90BD4"/>
    <w:rsid w:val="4F4F7A71"/>
    <w:rsid w:val="501B223A"/>
    <w:rsid w:val="50AC78E9"/>
    <w:rsid w:val="512B7DFC"/>
    <w:rsid w:val="51472CAF"/>
    <w:rsid w:val="51C42A2A"/>
    <w:rsid w:val="51D1214C"/>
    <w:rsid w:val="529A489B"/>
    <w:rsid w:val="52AC0BBC"/>
    <w:rsid w:val="52AD4916"/>
    <w:rsid w:val="54DC1C9C"/>
    <w:rsid w:val="55007C43"/>
    <w:rsid w:val="55893F41"/>
    <w:rsid w:val="5590569A"/>
    <w:rsid w:val="561F0623"/>
    <w:rsid w:val="5698084D"/>
    <w:rsid w:val="56994D5A"/>
    <w:rsid w:val="56B172D4"/>
    <w:rsid w:val="56BA466B"/>
    <w:rsid w:val="57040F04"/>
    <w:rsid w:val="581B5859"/>
    <w:rsid w:val="58F1764F"/>
    <w:rsid w:val="59937309"/>
    <w:rsid w:val="5A186CC8"/>
    <w:rsid w:val="5AB263D5"/>
    <w:rsid w:val="5ADC6060"/>
    <w:rsid w:val="5AE66DAB"/>
    <w:rsid w:val="5B225E64"/>
    <w:rsid w:val="5C8D049A"/>
    <w:rsid w:val="5E5D3051"/>
    <w:rsid w:val="5F2856D1"/>
    <w:rsid w:val="5F56224A"/>
    <w:rsid w:val="5F70302E"/>
    <w:rsid w:val="5FAC2682"/>
    <w:rsid w:val="60564F2D"/>
    <w:rsid w:val="617D7D9B"/>
    <w:rsid w:val="6189760E"/>
    <w:rsid w:val="61A252E4"/>
    <w:rsid w:val="630B021F"/>
    <w:rsid w:val="633A2341"/>
    <w:rsid w:val="63594351"/>
    <w:rsid w:val="63826D91"/>
    <w:rsid w:val="65500296"/>
    <w:rsid w:val="65E4338F"/>
    <w:rsid w:val="66342F54"/>
    <w:rsid w:val="66C277A2"/>
    <w:rsid w:val="66FB1A5A"/>
    <w:rsid w:val="67D44268"/>
    <w:rsid w:val="68A05375"/>
    <w:rsid w:val="68A450AB"/>
    <w:rsid w:val="68F510A9"/>
    <w:rsid w:val="69092B4E"/>
    <w:rsid w:val="699C49FD"/>
    <w:rsid w:val="69C87ECE"/>
    <w:rsid w:val="69D81BBC"/>
    <w:rsid w:val="6A6A760A"/>
    <w:rsid w:val="6BEE28AB"/>
    <w:rsid w:val="6C2D05AC"/>
    <w:rsid w:val="6D66290A"/>
    <w:rsid w:val="6DF154A8"/>
    <w:rsid w:val="6E030C94"/>
    <w:rsid w:val="6FA84158"/>
    <w:rsid w:val="6FB16B51"/>
    <w:rsid w:val="6FD36D04"/>
    <w:rsid w:val="70123108"/>
    <w:rsid w:val="70DE31C3"/>
    <w:rsid w:val="71BB26AF"/>
    <w:rsid w:val="721819A5"/>
    <w:rsid w:val="734C3476"/>
    <w:rsid w:val="741F1719"/>
    <w:rsid w:val="747C0A40"/>
    <w:rsid w:val="76F5770B"/>
    <w:rsid w:val="76FA3860"/>
    <w:rsid w:val="77356475"/>
    <w:rsid w:val="77E52B24"/>
    <w:rsid w:val="786340C5"/>
    <w:rsid w:val="795A0461"/>
    <w:rsid w:val="79F72956"/>
    <w:rsid w:val="7A4858FD"/>
    <w:rsid w:val="7AB07902"/>
    <w:rsid w:val="7B2214F4"/>
    <w:rsid w:val="7B307D4B"/>
    <w:rsid w:val="7B853607"/>
    <w:rsid w:val="7BFA4418"/>
    <w:rsid w:val="7CFC4036"/>
    <w:rsid w:val="7D1A6D8D"/>
    <w:rsid w:val="7D5003E5"/>
    <w:rsid w:val="7DF7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Body Text"/>
    <w:basedOn w:val="1"/>
    <w:link w:val="132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1"/>
    <w:qFormat/>
    <w:uiPriority w:val="0"/>
    <w:pPr>
      <w:jc w:val="center"/>
    </w:pPr>
    <w:rPr>
      <w:i/>
    </w:rPr>
  </w:style>
  <w:style w:type="paragraph" w:styleId="35">
    <w:name w:val="header"/>
    <w:link w:val="10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0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5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91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7">
    <w:name w:val="B1 Char"/>
    <w:qFormat/>
    <w:uiPriority w:val="0"/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103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5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6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8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9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2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3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4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0">
    <w:name w:val="TF Zchn"/>
    <w:qFormat/>
    <w:uiPriority w:val="0"/>
    <w:rPr>
      <w:rFonts w:ascii="Arial" w:hAnsi="Arial"/>
      <w:b/>
      <w:lang w:eastAsia="en-US"/>
    </w:rPr>
  </w:style>
  <w:style w:type="character" w:customStyle="1" w:styleId="121">
    <w:name w:val="msoins"/>
    <w:qFormat/>
    <w:uiPriority w:val="0"/>
  </w:style>
  <w:style w:type="character" w:customStyle="1" w:styleId="122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3">
    <w:name w:val="TAL + Bold"/>
    <w:basedOn w:val="55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4">
    <w:name w:val="TAL + Left:  0"/>
    <w:basedOn w:val="55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5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6">
    <w:name w:val="CR Cover Page Zchn"/>
    <w:link w:val="83"/>
    <w:qFormat/>
    <w:uiPriority w:val="0"/>
    <w:rPr>
      <w:rFonts w:ascii="Arial" w:hAnsi="Arial"/>
      <w:lang w:val="en-GB" w:eastAsia="en-US"/>
    </w:rPr>
  </w:style>
  <w:style w:type="paragraph" w:customStyle="1" w:styleId="127">
    <w:name w:val="TAL + Left:  1"/>
    <w:basedOn w:val="55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128">
    <w:name w:val="TAL + Left:  1;00 cm Char Char"/>
    <w:link w:val="127"/>
    <w:qFormat/>
    <w:uiPriority w:val="0"/>
    <w:rPr>
      <w:rFonts w:ascii="Arial" w:hAnsi="Arial" w:cs="Arial"/>
      <w:sz w:val="18"/>
      <w:szCs w:val="18"/>
      <w:lang w:val="en-GB" w:eastAsia="ko-KR"/>
    </w:rPr>
  </w:style>
  <w:style w:type="paragraph" w:customStyle="1" w:styleId="129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1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2">
    <w:name w:val="正文文本 Char"/>
    <w:basedOn w:val="44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L + Not Bold"/>
    <w:basedOn w:val="57"/>
    <w:link w:val="13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134">
    <w:name w:val="TAL + Not Bold Char"/>
    <w:link w:val="133"/>
    <w:qFormat/>
    <w:uiPriority w:val="0"/>
    <w:rPr>
      <w:rFonts w:ascii="Arial" w:hAnsi="Arial"/>
      <w:b/>
      <w:lang w:val="en-GB" w:eastAsia="ko-KR"/>
    </w:rPr>
  </w:style>
  <w:style w:type="paragraph" w:styleId="13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136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3BE01-0DB8-4B7F-B3A0-EBBF9E089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15055</Words>
  <Characters>85819</Characters>
  <Lines>715</Lines>
  <Paragraphs>201</Paragraphs>
  <TotalTime>1</TotalTime>
  <ScaleCrop>false</ScaleCrop>
  <LinksUpToDate>false</LinksUpToDate>
  <CharactersWithSpaces>100673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2020-09-03T07:55:00Z</dcterms:created>
  <dc:creator>Michael Sanders, John M Meredith</dc:creator>
  <cp:lastModifiedBy>ZTE</cp:lastModifiedBy>
  <cp:lastPrinted>2411-12-31T23:00:00Z</cp:lastPrinted>
  <dcterms:modified xsi:type="dcterms:W3CDTF">2022-05-11T10:00:52Z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